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 xml:space="preserve">3GPP TSG GERAN1 Adhoc#3 on </w:t>
      </w:r>
      <w:proofErr w:type="spellStart"/>
      <w:r w:rsidRPr="004B4290">
        <w:rPr>
          <w:b/>
          <w:bCs/>
          <w:sz w:val="24"/>
          <w:szCs w:val="24"/>
          <w:lang w:val="en-US"/>
        </w:rPr>
        <w:t>FS_IoT_LC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Pr="004B4290">
        <w:rPr>
          <w:b/>
          <w:bCs/>
          <w:sz w:val="24"/>
          <w:szCs w:val="24"/>
          <w:lang w:val="en-US"/>
        </w:rPr>
        <w:t>Adhoc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#1 on </w:t>
      </w:r>
      <w:proofErr w:type="spellStart"/>
      <w:r w:rsidRPr="004B4290">
        <w:rPr>
          <w:b/>
          <w:bCs/>
          <w:sz w:val="24"/>
          <w:szCs w:val="24"/>
          <w:lang w:val="en-US"/>
        </w:rPr>
        <w:t>uPoD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ab/>
      </w:r>
      <w:proofErr w:type="spellStart"/>
      <w:r w:rsidRPr="004B4290">
        <w:rPr>
          <w:b/>
          <w:bCs/>
          <w:sz w:val="24"/>
          <w:szCs w:val="24"/>
          <w:lang w:val="en-US"/>
        </w:rPr>
        <w:t>TDoc</w:t>
      </w:r>
      <w:proofErr w:type="spellEnd"/>
      <w:r w:rsidRPr="004B4290">
        <w:rPr>
          <w:b/>
          <w:bCs/>
          <w:sz w:val="24"/>
          <w:szCs w:val="24"/>
          <w:lang w:val="en-US"/>
        </w:rPr>
        <w:t xml:space="preserve"> </w:t>
      </w:r>
      <w:r w:rsidR="00FB29FD" w:rsidRPr="004B4290">
        <w:rPr>
          <w:b/>
          <w:bCs/>
          <w:sz w:val="24"/>
          <w:szCs w:val="24"/>
          <w:lang w:val="en-US"/>
        </w:rPr>
        <w:t>GPC15</w:t>
      </w:r>
      <w:r w:rsidR="00FB29FD">
        <w:rPr>
          <w:rFonts w:hint="eastAsia"/>
          <w:b/>
          <w:bCs/>
          <w:sz w:val="24"/>
          <w:szCs w:val="24"/>
          <w:lang w:val="en-US" w:eastAsia="ko-KR"/>
        </w:rPr>
        <w:t>0</w:t>
      </w:r>
      <w:r w:rsidR="00FB29FD">
        <w:rPr>
          <w:rFonts w:hint="eastAsia"/>
          <w:b/>
          <w:bCs/>
          <w:sz w:val="24"/>
          <w:szCs w:val="24"/>
          <w:lang w:val="en-US" w:eastAsia="ko-KR"/>
        </w:rPr>
        <w:t>573</w:t>
      </w:r>
    </w:p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proofErr w:type="spellStart"/>
      <w:r w:rsidRPr="004B4290">
        <w:rPr>
          <w:b/>
          <w:bCs/>
          <w:sz w:val="24"/>
          <w:szCs w:val="24"/>
          <w:lang w:val="en-US"/>
        </w:rPr>
        <w:t>Kista</w:t>
      </w:r>
      <w:proofErr w:type="spellEnd"/>
      <w:r w:rsidRPr="004B4290">
        <w:rPr>
          <w:b/>
          <w:bCs/>
          <w:sz w:val="24"/>
          <w:szCs w:val="24"/>
          <w:lang w:val="en-US"/>
        </w:rPr>
        <w:t>, Sweden</w:t>
      </w:r>
      <w:r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4B4290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4B4290">
        <w:rPr>
          <w:rFonts w:ascii="Arial" w:hAnsi="Arial" w:cs="Arial"/>
          <w:b/>
          <w:sz w:val="24"/>
          <w:szCs w:val="24"/>
        </w:rPr>
        <w:t>29</w:t>
      </w:r>
      <w:r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B4290">
        <w:rPr>
          <w:rFonts w:ascii="Arial" w:hAnsi="Arial" w:cs="Arial"/>
          <w:b/>
          <w:sz w:val="24"/>
          <w:szCs w:val="24"/>
        </w:rPr>
        <w:t xml:space="preserve"> June – </w:t>
      </w:r>
      <w:r w:rsidRPr="004B4290">
        <w:rPr>
          <w:rFonts w:ascii="Arial" w:eastAsia="SimSun" w:hAnsi="Arial" w:cs="Arial"/>
          <w:b/>
          <w:sz w:val="24"/>
          <w:szCs w:val="24"/>
        </w:rPr>
        <w:t>2</w:t>
      </w:r>
      <w:r w:rsidRPr="004B4290">
        <w:rPr>
          <w:rFonts w:ascii="Arial" w:eastAsia="SimSun" w:hAnsi="Arial" w:cs="Arial"/>
          <w:b/>
          <w:sz w:val="24"/>
          <w:szCs w:val="24"/>
          <w:vertAlign w:val="superscript"/>
        </w:rPr>
        <w:t>nd</w:t>
      </w:r>
      <w:r w:rsidRPr="004B4290">
        <w:rPr>
          <w:rFonts w:ascii="Arial" w:hAnsi="Arial" w:cs="Arial"/>
          <w:b/>
          <w:sz w:val="24"/>
          <w:szCs w:val="24"/>
        </w:rPr>
        <w:t xml:space="preserve"> </w:t>
      </w:r>
      <w:r w:rsidRPr="004B4290">
        <w:rPr>
          <w:rFonts w:ascii="Arial" w:eastAsia="Calibri" w:hAnsi="Arial" w:cs="Arial"/>
          <w:b/>
          <w:sz w:val="24"/>
          <w:szCs w:val="24"/>
        </w:rPr>
        <w:t>July</w:t>
      </w:r>
      <w:r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B4290">
        <w:rPr>
          <w:rFonts w:ascii="Arial" w:eastAsia="바탕" w:hAnsi="Arial" w:hint="eastAsia"/>
          <w:sz w:val="24"/>
          <w:lang w:val="en-US" w:eastAsia="ko-KR"/>
        </w:rPr>
        <w:t>1.4.2.5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4B4290">
        <w:rPr>
          <w:rFonts w:ascii="Arial" w:hAnsi="Arial" w:hint="eastAsia"/>
          <w:sz w:val="24"/>
          <w:lang w:eastAsia="ko-KR"/>
        </w:rPr>
        <w:t xml:space="preserve">       </w:t>
      </w:r>
      <w:proofErr w:type="spellStart"/>
      <w:r w:rsidR="00E30E91">
        <w:rPr>
          <w:rFonts w:ascii="Arial" w:hAnsi="Arial" w:hint="eastAsia"/>
          <w:sz w:val="24"/>
          <w:lang w:eastAsia="ko-KR"/>
        </w:rPr>
        <w:t>pCR</w:t>
      </w:r>
      <w:proofErr w:type="spellEnd"/>
      <w:r w:rsidR="00E30E91">
        <w:rPr>
          <w:rFonts w:ascii="Arial" w:hAnsi="Arial" w:hint="eastAsia"/>
          <w:sz w:val="24"/>
          <w:lang w:eastAsia="ko-KR"/>
        </w:rPr>
        <w:t xml:space="preserve"> to TR45.820 -</w:t>
      </w:r>
      <w:r w:rsidR="00F732EE" w:rsidRPr="00F732EE">
        <w:rPr>
          <w:rFonts w:ascii="Arial" w:eastAsia="바탕" w:hAnsi="Arial" w:cs="Arial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C</w:t>
      </w:r>
      <w:r w:rsidR="004B4290">
        <w:rPr>
          <w:rFonts w:ascii="Arial" w:eastAsia="바탕" w:hAnsi="Arial" w:cs="Arial" w:hint="eastAsia"/>
          <w:sz w:val="24"/>
          <w:szCs w:val="24"/>
          <w:lang w:eastAsia="ko-KR"/>
        </w:rPr>
        <w:t xml:space="preserve">hannel coding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 xml:space="preserve">for </w:t>
      </w:r>
      <w:proofErr w:type="spellStart"/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CIoT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62202D" w:rsidRDefault="00E30E91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This contribution provides new texts for TR 45.820 on several aspects to consider the channel coding and rate matching for </w:t>
      </w:r>
      <w:proofErr w:type="spellStart"/>
      <w:r>
        <w:rPr>
          <w:rFonts w:hint="eastAsia"/>
          <w:kern w:val="2"/>
          <w:lang w:val="en-US" w:eastAsia="ko-KR"/>
        </w:rPr>
        <w:t>CIoT</w:t>
      </w:r>
      <w:proofErr w:type="spellEnd"/>
      <w:r>
        <w:rPr>
          <w:rFonts w:hint="eastAsia"/>
          <w:kern w:val="2"/>
          <w:lang w:val="en-US" w:eastAsia="ko-KR"/>
        </w:rPr>
        <w:t xml:space="preserve"> discussed in [1].</w:t>
      </w:r>
    </w:p>
    <w:p w:rsidR="00E30E91" w:rsidRDefault="00587E5E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discuss </w:t>
      </w:r>
      <w:r w:rsidR="008763E5">
        <w:rPr>
          <w:rFonts w:hint="eastAsia"/>
          <w:kern w:val="2"/>
          <w:lang w:val="en-US" w:eastAsia="ko-KR"/>
        </w:rPr>
        <w:t xml:space="preserve">several aspects related to </w:t>
      </w:r>
      <w:r>
        <w:rPr>
          <w:rFonts w:hint="eastAsia"/>
          <w:kern w:val="2"/>
          <w:lang w:val="en-US" w:eastAsia="ko-KR"/>
        </w:rPr>
        <w:t>channel coding and rate matching.</w:t>
      </w:r>
    </w:p>
    <w:p w:rsidR="00EF4CEA" w:rsidRDefault="00EF4CEA" w:rsidP="00EF4CEA">
      <w:pPr>
        <w:spacing w:afterLines="50"/>
        <w:rPr>
          <w:kern w:val="2"/>
          <w:lang w:val="en-US" w:eastAsia="ko-KR"/>
        </w:rPr>
      </w:pPr>
    </w:p>
    <w:p w:rsidR="00EF4CEA" w:rsidRDefault="00EF4CEA" w:rsidP="00EF4CEA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2</w:t>
      </w:r>
      <w:r>
        <w:rPr>
          <w:rFonts w:hint="eastAsia"/>
          <w:sz w:val="36"/>
          <w:lang w:eastAsia="ko-KR"/>
        </w:rPr>
        <w:tab/>
        <w:t>References</w:t>
      </w:r>
    </w:p>
    <w:p w:rsidR="00EF4CEA" w:rsidRPr="00EF4CEA" w:rsidRDefault="00585D6B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GP15</w:t>
      </w:r>
      <w:r>
        <w:rPr>
          <w:rFonts w:eastAsia="바탕" w:hint="eastAsia"/>
          <w:szCs w:val="22"/>
          <w:lang w:eastAsia="ko-KR"/>
        </w:rPr>
        <w:t>0349</w:t>
      </w:r>
      <w:r w:rsidR="00EF4CEA">
        <w:rPr>
          <w:rFonts w:eastAsia="바탕" w:hint="eastAsia"/>
          <w:szCs w:val="22"/>
          <w:lang w:eastAsia="ko-KR"/>
        </w:rPr>
        <w:t xml:space="preserve">, </w:t>
      </w:r>
      <w:r w:rsidR="00EF4CEA">
        <w:rPr>
          <w:rFonts w:eastAsia="바탕"/>
          <w:szCs w:val="22"/>
          <w:lang w:eastAsia="ko-KR"/>
        </w:rPr>
        <w:t>“</w:t>
      </w:r>
      <w:r w:rsidR="00EF4CEA">
        <w:rPr>
          <w:rFonts w:eastAsia="바탕" w:hint="eastAsia"/>
          <w:szCs w:val="22"/>
          <w:lang w:eastAsia="ko-KR"/>
        </w:rPr>
        <w:t xml:space="preserve">Considerations on channel coding for </w:t>
      </w:r>
      <w:proofErr w:type="spellStart"/>
      <w:r w:rsidR="00EF4CEA">
        <w:rPr>
          <w:rFonts w:eastAsia="바탕" w:hint="eastAsia"/>
          <w:szCs w:val="22"/>
          <w:lang w:eastAsia="ko-KR"/>
        </w:rPr>
        <w:t>CIoT</w:t>
      </w:r>
      <w:proofErr w:type="spellEnd"/>
      <w:r w:rsidR="00EF4CEA">
        <w:rPr>
          <w:rFonts w:eastAsia="바탕" w:hint="eastAsia"/>
          <w:szCs w:val="22"/>
          <w:lang w:eastAsia="ko-KR"/>
        </w:rPr>
        <w:t>,</w:t>
      </w:r>
      <w:r w:rsidR="00EF4CEA">
        <w:rPr>
          <w:rFonts w:eastAsia="바탕"/>
          <w:szCs w:val="22"/>
          <w:lang w:eastAsia="ko-KR"/>
        </w:rPr>
        <w:t>”</w:t>
      </w:r>
      <w:r w:rsidR="00EF4CEA">
        <w:rPr>
          <w:rFonts w:eastAsia="바탕" w:hint="eastAsia"/>
          <w:szCs w:val="22"/>
          <w:lang w:eastAsia="ko-KR"/>
        </w:rPr>
        <w:t xml:space="preserve"> LG Electronics.</w:t>
      </w:r>
    </w:p>
    <w:p w:rsidR="00EF4CEA" w:rsidRPr="00EF4CEA" w:rsidRDefault="00EF4CEA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3GPP TS 36.212v.12.4.0, Multiplexing and channel coding (Release 12).</w:t>
      </w:r>
    </w:p>
    <w:p w:rsidR="00EF4CEA" w:rsidRPr="00EF4CEA" w:rsidRDefault="00EF4CEA" w:rsidP="00EF4CEA">
      <w:pPr>
        <w:spacing w:afterLines="50"/>
        <w:rPr>
          <w:kern w:val="2"/>
          <w:lang w:eastAsia="ko-KR"/>
        </w:rPr>
      </w:pPr>
    </w:p>
    <w:p w:rsidR="00E30E91" w:rsidRDefault="00E30E91" w:rsidP="00E30E91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E30E91" w:rsidRPr="00E30E91" w:rsidRDefault="00E30E91" w:rsidP="009E3315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 w:rsidRPr="00E30E91">
        <w:rPr>
          <w:rFonts w:hint="eastAsia"/>
          <w:kern w:val="2"/>
          <w:sz w:val="28"/>
          <w:szCs w:val="28"/>
          <w:lang w:val="en-US" w:eastAsia="ko-KR"/>
        </w:rPr>
        <w:lastRenderedPageBreak/>
        <w:t>Proposed text for TR</w:t>
      </w:r>
    </w:p>
    <w:p w:rsidR="00B97D7A" w:rsidRPr="00591A39" w:rsidRDefault="00B97D7A" w:rsidP="00B97D7A">
      <w:pPr>
        <w:pStyle w:val="2"/>
        <w:numPr>
          <w:ilvl w:val="0"/>
          <w:numId w:val="0"/>
        </w:numPr>
        <w:spacing w:before="120"/>
        <w:ind w:left="1134" w:hanging="1134"/>
      </w:pPr>
      <w:r>
        <w:t>7.3</w:t>
      </w:r>
      <w:r>
        <w:tab/>
        <w:t xml:space="preserve">Narrowband Cellular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CIoT</w:t>
      </w:r>
      <w:proofErr w:type="spellEnd"/>
      <w:r>
        <w:t>)</w:t>
      </w: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Lines="50" w:before="120" w:after="240"/>
        <w:ind w:leftChars="0"/>
        <w:jc w:val="left"/>
        <w:outlineLvl w:val="0"/>
        <w:rPr>
          <w:rFonts w:ascii="Arial" w:hAnsi="Arial" w:cs="Arial"/>
          <w:vanish/>
          <w:sz w:val="32"/>
          <w:szCs w:val="28"/>
          <w:lang w:val="en-US"/>
        </w:rPr>
      </w:pPr>
    </w:p>
    <w:p w:rsidR="00B97D7A" w:rsidRPr="00B97D7A" w:rsidRDefault="00B97D7A" w:rsidP="00B97D7A">
      <w:pPr>
        <w:pStyle w:val="ab"/>
        <w:keepNext/>
        <w:keepLines/>
        <w:numPr>
          <w:ilvl w:val="1"/>
          <w:numId w:val="1"/>
        </w:numPr>
        <w:spacing w:beforeLines="50" w:before="120" w:after="240"/>
        <w:ind w:leftChars="0"/>
        <w:jc w:val="left"/>
        <w:outlineLvl w:val="1"/>
        <w:rPr>
          <w:rFonts w:ascii="Arial" w:hAnsi="Arial" w:cs="Arial"/>
          <w:vanish/>
          <w:sz w:val="28"/>
          <w:szCs w:val="32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1"/>
          <w:numId w:val="1"/>
        </w:numPr>
        <w:spacing w:beforeLines="50" w:before="120" w:after="240"/>
        <w:ind w:leftChars="0"/>
        <w:jc w:val="left"/>
        <w:outlineLvl w:val="1"/>
        <w:rPr>
          <w:rFonts w:ascii="Arial" w:hAnsi="Arial" w:cs="Arial"/>
          <w:vanish/>
          <w:sz w:val="28"/>
          <w:szCs w:val="32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1"/>
          <w:numId w:val="1"/>
        </w:numPr>
        <w:spacing w:beforeLines="50" w:before="120" w:after="240"/>
        <w:ind w:leftChars="0"/>
        <w:jc w:val="left"/>
        <w:outlineLvl w:val="1"/>
        <w:rPr>
          <w:rFonts w:ascii="Arial" w:hAnsi="Arial" w:cs="Arial"/>
          <w:vanish/>
          <w:sz w:val="28"/>
          <w:szCs w:val="32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2"/>
          <w:numId w:val="1"/>
        </w:numPr>
        <w:spacing w:beforeLines="50" w:before="120" w:after="240"/>
        <w:ind w:leftChars="0"/>
        <w:jc w:val="left"/>
        <w:outlineLvl w:val="2"/>
        <w:rPr>
          <w:rFonts w:ascii="Arial" w:hAnsi="Arial" w:cs="Arial"/>
          <w:vanish/>
          <w:sz w:val="28"/>
          <w:szCs w:val="28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2"/>
          <w:numId w:val="1"/>
        </w:numPr>
        <w:spacing w:beforeLines="50" w:before="120" w:after="240"/>
        <w:ind w:leftChars="0"/>
        <w:jc w:val="left"/>
        <w:outlineLvl w:val="2"/>
        <w:rPr>
          <w:rFonts w:ascii="Arial" w:hAnsi="Arial" w:cs="Arial"/>
          <w:vanish/>
          <w:sz w:val="28"/>
          <w:szCs w:val="28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2"/>
          <w:numId w:val="1"/>
        </w:numPr>
        <w:spacing w:beforeLines="50" w:before="120" w:after="240"/>
        <w:ind w:leftChars="0"/>
        <w:jc w:val="left"/>
        <w:outlineLvl w:val="2"/>
        <w:rPr>
          <w:rFonts w:ascii="Arial" w:hAnsi="Arial" w:cs="Arial"/>
          <w:vanish/>
          <w:sz w:val="28"/>
          <w:szCs w:val="28"/>
          <w:lang w:val="en-US" w:eastAsia="ko-KR"/>
        </w:rPr>
      </w:pPr>
    </w:p>
    <w:p w:rsidR="00B97D7A" w:rsidRPr="00591A39" w:rsidRDefault="00B97D7A" w:rsidP="00B97D7A">
      <w:pPr>
        <w:pStyle w:val="3"/>
        <w:spacing w:before="120"/>
      </w:pPr>
      <w:r w:rsidRPr="00591A39">
        <w:tab/>
        <w:t>Link layer aspects</w:t>
      </w:r>
    </w:p>
    <w:p w:rsidR="00B97D7A" w:rsidRPr="00B97D7A" w:rsidRDefault="00B97D7A" w:rsidP="00B97D7A">
      <w:pPr>
        <w:pStyle w:val="ab"/>
        <w:keepNext/>
        <w:keepLines/>
        <w:numPr>
          <w:ilvl w:val="3"/>
          <w:numId w:val="1"/>
        </w:numPr>
        <w:spacing w:beforeLines="50" w:before="120" w:after="240"/>
        <w:ind w:leftChars="0"/>
        <w:jc w:val="left"/>
        <w:outlineLvl w:val="3"/>
        <w:rPr>
          <w:rFonts w:ascii="Arial" w:hAnsi="Arial" w:cs="Arial"/>
          <w:vanish/>
          <w:sz w:val="24"/>
          <w:szCs w:val="24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3"/>
          <w:numId w:val="1"/>
        </w:numPr>
        <w:spacing w:beforeLines="50" w:before="120" w:after="240"/>
        <w:ind w:leftChars="0"/>
        <w:jc w:val="left"/>
        <w:outlineLvl w:val="3"/>
        <w:rPr>
          <w:rFonts w:ascii="Arial" w:hAnsi="Arial" w:cs="Arial"/>
          <w:vanish/>
          <w:sz w:val="24"/>
          <w:szCs w:val="24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3"/>
          <w:numId w:val="1"/>
        </w:numPr>
        <w:spacing w:beforeLines="50" w:before="120" w:after="240"/>
        <w:ind w:leftChars="0"/>
        <w:jc w:val="left"/>
        <w:outlineLvl w:val="3"/>
        <w:rPr>
          <w:rFonts w:ascii="Arial" w:hAnsi="Arial" w:cs="Arial"/>
          <w:vanish/>
          <w:sz w:val="24"/>
          <w:szCs w:val="24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3"/>
          <w:numId w:val="1"/>
        </w:numPr>
        <w:spacing w:beforeLines="50" w:before="120" w:after="240"/>
        <w:ind w:leftChars="0"/>
        <w:jc w:val="left"/>
        <w:outlineLvl w:val="3"/>
        <w:rPr>
          <w:rFonts w:ascii="Arial" w:hAnsi="Arial" w:cs="Arial"/>
          <w:vanish/>
          <w:sz w:val="24"/>
          <w:szCs w:val="24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3"/>
          <w:numId w:val="1"/>
        </w:numPr>
        <w:spacing w:beforeLines="50" w:before="120" w:after="240"/>
        <w:ind w:leftChars="0"/>
        <w:jc w:val="left"/>
        <w:outlineLvl w:val="3"/>
        <w:rPr>
          <w:rFonts w:ascii="Arial" w:hAnsi="Arial" w:cs="Arial"/>
          <w:vanish/>
          <w:sz w:val="24"/>
          <w:szCs w:val="24"/>
          <w:lang w:val="en-US" w:eastAsia="ko-KR"/>
        </w:rPr>
      </w:pPr>
    </w:p>
    <w:p w:rsidR="00B97D7A" w:rsidRDefault="00B97D7A" w:rsidP="00B97D7A">
      <w:pPr>
        <w:pStyle w:val="4"/>
        <w:spacing w:before="120"/>
      </w:pPr>
      <w:r>
        <w:tab/>
        <w:t>Data transfer procedure</w:t>
      </w:r>
    </w:p>
    <w:p w:rsidR="00B97D7A" w:rsidRPr="00B97D7A" w:rsidRDefault="00B97D7A" w:rsidP="00B97D7A">
      <w:pPr>
        <w:pStyle w:val="ab"/>
        <w:keepNext/>
        <w:keepLines/>
        <w:numPr>
          <w:ilvl w:val="4"/>
          <w:numId w:val="1"/>
        </w:numPr>
        <w:spacing w:beforeLines="50" w:before="120" w:after="240"/>
        <w:ind w:leftChars="0"/>
        <w:jc w:val="left"/>
        <w:outlineLvl w:val="4"/>
        <w:rPr>
          <w:rFonts w:ascii="Arial" w:hAnsi="Arial" w:cs="Arial"/>
          <w:vanish/>
          <w:szCs w:val="22"/>
          <w:lang w:val="en-US" w:eastAsia="ko-KR"/>
        </w:rPr>
      </w:pPr>
    </w:p>
    <w:p w:rsidR="00B97D7A" w:rsidRPr="00B97D7A" w:rsidRDefault="00B97D7A" w:rsidP="00B97D7A">
      <w:pPr>
        <w:pStyle w:val="ab"/>
        <w:keepNext/>
        <w:keepLines/>
        <w:numPr>
          <w:ilvl w:val="4"/>
          <w:numId w:val="1"/>
        </w:numPr>
        <w:spacing w:beforeLines="50" w:before="120" w:after="240"/>
        <w:ind w:leftChars="0"/>
        <w:jc w:val="left"/>
        <w:outlineLvl w:val="4"/>
        <w:rPr>
          <w:rFonts w:ascii="Arial" w:hAnsi="Arial" w:cs="Arial"/>
          <w:vanish/>
          <w:szCs w:val="22"/>
          <w:lang w:val="en-US" w:eastAsia="ko-KR"/>
        </w:rPr>
      </w:pPr>
    </w:p>
    <w:p w:rsidR="00B97D7A" w:rsidRDefault="00B97D7A" w:rsidP="00B97D7A">
      <w:pPr>
        <w:pStyle w:val="5"/>
        <w:spacing w:before="120"/>
        <w:rPr>
          <w:rFonts w:hint="eastAsia"/>
        </w:rPr>
      </w:pPr>
      <w:r>
        <w:tab/>
        <w:t>Data transmission and retransmission</w:t>
      </w:r>
    </w:p>
    <w:p w:rsidR="00B97D7A" w:rsidRDefault="00B97D7A" w:rsidP="00B97D7A">
      <w:pPr>
        <w:pStyle w:val="6"/>
        <w:numPr>
          <w:ilvl w:val="0"/>
          <w:numId w:val="0"/>
        </w:numPr>
      </w:pPr>
      <w:bookmarkStart w:id="3" w:name="_Toc415063687"/>
      <w:r>
        <w:t>7.3.4.6.3.2</w:t>
      </w:r>
      <w:r>
        <w:tab/>
      </w:r>
      <w:r w:rsidRPr="00470929">
        <w:t>Feedback mechanism and processing</w:t>
      </w:r>
      <w:bookmarkEnd w:id="3"/>
    </w:p>
    <w:p w:rsidR="00B97D7A" w:rsidRPr="00470929" w:rsidRDefault="00B97D7A" w:rsidP="00B97D7A">
      <w:pPr>
        <w:ind w:firstLine="720"/>
      </w:pPr>
      <w:r>
        <w:rPr>
          <w:lang w:val="en-US"/>
        </w:rPr>
        <w:t>When a MAC PDU is scheduled, the receiver will attempt to</w:t>
      </w:r>
      <w:r w:rsidRPr="00470929">
        <w:t xml:space="preserve"> demodulate and decode </w:t>
      </w:r>
      <w:r>
        <w:t>the transmitted MAC PDU</w:t>
      </w:r>
      <w:r w:rsidRPr="00470929">
        <w:t xml:space="preserve">. </w:t>
      </w:r>
      <w:ins w:id="4" w:author="김봉회" w:date="2015-07-02T18:10:00Z">
        <w:r w:rsidR="00614F6D">
          <w:rPr>
            <w:rFonts w:hint="eastAsia"/>
            <w:lang w:eastAsia="ko-KR"/>
          </w:rPr>
          <w:t xml:space="preserve">The </w:t>
        </w:r>
      </w:ins>
      <w:ins w:id="5" w:author="김봉회" w:date="2015-07-02T18:11:00Z">
        <w:r w:rsidR="00614F6D">
          <w:rPr>
            <w:rFonts w:hint="eastAsia"/>
            <w:lang w:eastAsia="ko-KR"/>
          </w:rPr>
          <w:t>r</w:t>
        </w:r>
      </w:ins>
      <w:ins w:id="6" w:author="김봉회" w:date="2015-07-02T18:08:00Z">
        <w:r w:rsidR="00614F6D">
          <w:rPr>
            <w:rFonts w:hint="eastAsia"/>
            <w:lang w:eastAsia="ko-KR"/>
          </w:rPr>
          <w:t xml:space="preserve">eceiver may attempt decoding </w:t>
        </w:r>
      </w:ins>
      <w:ins w:id="7" w:author="김봉회" w:date="2015-07-02T18:09:00Z">
        <w:r w:rsidR="00614F6D">
          <w:rPr>
            <w:rFonts w:hint="eastAsia"/>
            <w:lang w:eastAsia="ko-KR"/>
          </w:rPr>
          <w:t xml:space="preserve">of the MAC PDU </w:t>
        </w:r>
      </w:ins>
      <w:ins w:id="8" w:author="김봉회" w:date="2015-07-02T18:08:00Z">
        <w:r w:rsidR="00614F6D">
          <w:rPr>
            <w:rFonts w:hint="eastAsia"/>
            <w:lang w:eastAsia="ko-KR"/>
          </w:rPr>
          <w:t>by combining information from multiple receptions.</w:t>
        </w:r>
      </w:ins>
      <w:ins w:id="9" w:author="김봉회" w:date="2015-07-02T18:11:00Z">
        <w:r w:rsidR="00614F6D">
          <w:rPr>
            <w:rFonts w:hint="eastAsia"/>
            <w:lang w:eastAsia="ko-KR"/>
          </w:rPr>
          <w:t xml:space="preserve"> </w:t>
        </w:r>
      </w:ins>
      <w:bookmarkStart w:id="10" w:name="_GoBack"/>
      <w:bookmarkEnd w:id="10"/>
      <w:r w:rsidRPr="00470929">
        <w:t>If the MAC PDU is decoded successfully</w:t>
      </w:r>
      <w:r>
        <w:t xml:space="preserve"> and V(S) of the received MAC PDU matches the current V(R)</w:t>
      </w:r>
      <w:r w:rsidRPr="00470929">
        <w:t xml:space="preserve">, the receiver will increase V(R) by 1 (for 1-bit V(R) this is equivalent to inverting V(R)), and then send the updated V(R) to the transmitter. </w:t>
      </w:r>
      <w:r>
        <w:t>I</w:t>
      </w:r>
      <w:r w:rsidRPr="00470929">
        <w:t>f the PDU is not decoded successfully</w:t>
      </w:r>
      <w:r>
        <w:t xml:space="preserve"> or the MAC PDU is a retransmission of a previously successfully received MAC PDU then </w:t>
      </w:r>
      <w:r w:rsidRPr="00470929">
        <w:t xml:space="preserve">the </w:t>
      </w:r>
      <w:r>
        <w:t>value</w:t>
      </w:r>
      <w:r w:rsidRPr="00470929">
        <w:t xml:space="preserve"> of V(R) will be kept the same and </w:t>
      </w:r>
      <w:r>
        <w:t xml:space="preserve">will </w:t>
      </w:r>
      <w:r w:rsidRPr="00470929">
        <w:t>be sent back to the transmitter.</w:t>
      </w:r>
    </w:p>
    <w:p w:rsidR="00B97D7A" w:rsidRPr="00B97D7A" w:rsidRDefault="00B97D7A" w:rsidP="00B97D7A">
      <w:pPr>
        <w:rPr>
          <w:lang w:eastAsia="ko-KR"/>
        </w:rPr>
      </w:pPr>
    </w:p>
    <w:p w:rsidR="004022A4" w:rsidRPr="00D803C9" w:rsidRDefault="004022A4" w:rsidP="00B97D7A"/>
    <w:p w:rsidR="0068758C" w:rsidRPr="00265258" w:rsidRDefault="0068758C" w:rsidP="0068758C">
      <w:pPr>
        <w:ind w:left="360"/>
        <w:rPr>
          <w:b/>
          <w:i/>
          <w:u w:val="single"/>
          <w:lang w:eastAsia="ko-KR"/>
        </w:rPr>
      </w:pPr>
    </w:p>
    <w:sectPr w:rsidR="0068758C" w:rsidRPr="00265258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71D" w:rsidRDefault="0000071D">
      <w:pPr>
        <w:spacing w:after="0"/>
      </w:pPr>
      <w:r>
        <w:separator/>
      </w:r>
    </w:p>
  </w:endnote>
  <w:endnote w:type="continuationSeparator" w:id="0">
    <w:p w:rsidR="0000071D" w:rsidRDefault="000007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614F6D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614F6D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71D" w:rsidRDefault="0000071D">
      <w:pPr>
        <w:spacing w:after="0"/>
      </w:pPr>
      <w:r>
        <w:separator/>
      </w:r>
    </w:p>
  </w:footnote>
  <w:footnote w:type="continuationSeparator" w:id="0">
    <w:p w:rsidR="0000071D" w:rsidRDefault="000007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7"/>
    </w:lvlOverride>
    <w:lvlOverride w:ilvl="1">
      <w:startOverride w:val="3"/>
    </w:lvlOverride>
  </w:num>
  <w:num w:numId="6">
    <w:abstractNumId w:val="1"/>
    <w:lvlOverride w:ilvl="0">
      <w:startOverride w:val="7"/>
    </w:lvlOverride>
    <w:lvlOverride w:ilvl="1">
      <w:startOverride w:val="3"/>
    </w:lvlOverride>
  </w:num>
  <w:num w:numId="7">
    <w:abstractNumId w:val="1"/>
    <w:lvlOverride w:ilvl="0">
      <w:startOverride w:val="7"/>
    </w:lvlOverride>
    <w:lvlOverride w:ilvl="1">
      <w:startOverride w:val="3"/>
    </w:lvlOverride>
  </w:num>
  <w:num w:numId="8">
    <w:abstractNumId w:val="1"/>
    <w:lvlOverride w:ilvl="0">
      <w:startOverride w:val="7"/>
    </w:lvlOverride>
    <w:lvlOverride w:ilvl="1">
      <w:startOverride w:val="3"/>
    </w:lvlOverride>
  </w:num>
  <w:num w:numId="9">
    <w:abstractNumId w:val="1"/>
    <w:lvlOverride w:ilvl="0">
      <w:startOverride w:val="7"/>
    </w:lvlOverride>
    <w:lvlOverride w:ilvl="1">
      <w:startOverride w:val="3"/>
    </w:lvlOverride>
  </w:num>
  <w:num w:numId="10">
    <w:abstractNumId w:val="1"/>
  </w:num>
  <w:num w:numId="11">
    <w:abstractNumId w:val="1"/>
  </w:num>
  <w:num w:numId="12">
    <w:abstractNumId w:val="1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71D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77911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A10"/>
    <w:rsid w:val="000C04A4"/>
    <w:rsid w:val="000C192F"/>
    <w:rsid w:val="000C1E85"/>
    <w:rsid w:val="000C753C"/>
    <w:rsid w:val="000D0D73"/>
    <w:rsid w:val="000D4181"/>
    <w:rsid w:val="000D6AE0"/>
    <w:rsid w:val="000E13C8"/>
    <w:rsid w:val="000E1F9D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318E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7D7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26BE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2BDC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547"/>
    <w:rsid w:val="00304CA9"/>
    <w:rsid w:val="003069DE"/>
    <w:rsid w:val="003122CB"/>
    <w:rsid w:val="00312472"/>
    <w:rsid w:val="003135F5"/>
    <w:rsid w:val="00315E63"/>
    <w:rsid w:val="003162E0"/>
    <w:rsid w:val="00320586"/>
    <w:rsid w:val="00320DEB"/>
    <w:rsid w:val="00321C2D"/>
    <w:rsid w:val="00324515"/>
    <w:rsid w:val="00324901"/>
    <w:rsid w:val="0033440B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022A4"/>
    <w:rsid w:val="00412109"/>
    <w:rsid w:val="00416C90"/>
    <w:rsid w:val="00420465"/>
    <w:rsid w:val="00420498"/>
    <w:rsid w:val="00421BF7"/>
    <w:rsid w:val="0042237B"/>
    <w:rsid w:val="00422DEA"/>
    <w:rsid w:val="00423BD9"/>
    <w:rsid w:val="00425179"/>
    <w:rsid w:val="00427987"/>
    <w:rsid w:val="00430049"/>
    <w:rsid w:val="00436C63"/>
    <w:rsid w:val="00437778"/>
    <w:rsid w:val="00442469"/>
    <w:rsid w:val="004463F2"/>
    <w:rsid w:val="004511F4"/>
    <w:rsid w:val="00452F7A"/>
    <w:rsid w:val="004533F0"/>
    <w:rsid w:val="00455921"/>
    <w:rsid w:val="00457F0B"/>
    <w:rsid w:val="004614A9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4020"/>
    <w:rsid w:val="00485046"/>
    <w:rsid w:val="004923EA"/>
    <w:rsid w:val="004945D7"/>
    <w:rsid w:val="00497E26"/>
    <w:rsid w:val="004A08C2"/>
    <w:rsid w:val="004A459D"/>
    <w:rsid w:val="004A46D8"/>
    <w:rsid w:val="004A6813"/>
    <w:rsid w:val="004A78C6"/>
    <w:rsid w:val="004A7BC1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85D6B"/>
    <w:rsid w:val="00587E5E"/>
    <w:rsid w:val="005905B3"/>
    <w:rsid w:val="005958CB"/>
    <w:rsid w:val="005969E5"/>
    <w:rsid w:val="005A1420"/>
    <w:rsid w:val="005A2D15"/>
    <w:rsid w:val="005A4757"/>
    <w:rsid w:val="005A617A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4F6D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36FBB"/>
    <w:rsid w:val="00640D14"/>
    <w:rsid w:val="00642426"/>
    <w:rsid w:val="006437BF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3DA0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3ACD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4CDF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738"/>
    <w:rsid w:val="00982F98"/>
    <w:rsid w:val="0098312C"/>
    <w:rsid w:val="00983551"/>
    <w:rsid w:val="009844F9"/>
    <w:rsid w:val="00987A4C"/>
    <w:rsid w:val="00995685"/>
    <w:rsid w:val="00995A5E"/>
    <w:rsid w:val="009964F9"/>
    <w:rsid w:val="009974C7"/>
    <w:rsid w:val="00997D02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028B"/>
    <w:rsid w:val="009F121D"/>
    <w:rsid w:val="009F5ADC"/>
    <w:rsid w:val="009F63FA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97D7A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3F41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383C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03C9"/>
    <w:rsid w:val="00D818DB"/>
    <w:rsid w:val="00D82373"/>
    <w:rsid w:val="00D82D8C"/>
    <w:rsid w:val="00D917C1"/>
    <w:rsid w:val="00D92D10"/>
    <w:rsid w:val="00D92F30"/>
    <w:rsid w:val="00D93557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34BF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0E91"/>
    <w:rsid w:val="00E3143C"/>
    <w:rsid w:val="00E31445"/>
    <w:rsid w:val="00E3200D"/>
    <w:rsid w:val="00E32339"/>
    <w:rsid w:val="00E325CB"/>
    <w:rsid w:val="00E32744"/>
    <w:rsid w:val="00E32F48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1CF"/>
    <w:rsid w:val="00EF0FE2"/>
    <w:rsid w:val="00EF4CEA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5A4F"/>
    <w:rsid w:val="00F27CD2"/>
    <w:rsid w:val="00F314C8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DFD"/>
    <w:rsid w:val="00F80FF3"/>
    <w:rsid w:val="00F85447"/>
    <w:rsid w:val="00F85A56"/>
    <w:rsid w:val="00F8764C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9FD"/>
    <w:rsid w:val="00FB2A6A"/>
    <w:rsid w:val="00FB4C52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F52E9-47FC-4075-8214-0DF7ECF6B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4</cp:revision>
  <dcterms:created xsi:type="dcterms:W3CDTF">2015-07-02T07:48:00Z</dcterms:created>
  <dcterms:modified xsi:type="dcterms:W3CDTF">2015-07-02T09:11:00Z</dcterms:modified>
</cp:coreProperties>
</file>